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01C473B6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proofErr w:type="spellStart"/>
      <w:r>
        <w:rPr>
          <w:rFonts w:ascii="Arial" w:hAnsi="Arial" w:cs="Arial"/>
          <w:b/>
          <w:sz w:val="24"/>
        </w:rPr>
        <w:t>3GPP</w:t>
      </w:r>
      <w:proofErr w:type="spellEnd"/>
      <w:r>
        <w:rPr>
          <w:rFonts w:ascii="Arial" w:hAnsi="Arial" w:cs="Arial"/>
          <w:b/>
          <w:sz w:val="24"/>
        </w:rPr>
        <w:t xml:space="preserve"> TSG-</w:t>
      </w:r>
      <w:proofErr w:type="spellStart"/>
      <w:r>
        <w:rPr>
          <w:rFonts w:ascii="Arial" w:hAnsi="Arial" w:cs="Arial"/>
          <w:b/>
          <w:sz w:val="24"/>
        </w:rPr>
        <w:t>SA</w:t>
      </w:r>
      <w:r w:rsidR="00C80197">
        <w:rPr>
          <w:rFonts w:ascii="Arial" w:hAnsi="Arial" w:cs="Arial"/>
          <w:b/>
          <w:sz w:val="24"/>
        </w:rPr>
        <w:t>5</w:t>
      </w:r>
      <w:proofErr w:type="spellEnd"/>
      <w:r w:rsidR="00C80197">
        <w:rPr>
          <w:rFonts w:ascii="Arial" w:hAnsi="Arial" w:cs="Arial"/>
          <w:b/>
          <w:sz w:val="24"/>
        </w:rPr>
        <w:t xml:space="preserve">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</w:r>
      <w:proofErr w:type="spellStart"/>
      <w:r w:rsidR="00C80197">
        <w:rPr>
          <w:rFonts w:ascii="Arial" w:hAnsi="Arial" w:cs="Arial"/>
          <w:b/>
          <w:sz w:val="24"/>
        </w:rPr>
        <w:t>S5</w:t>
      </w:r>
      <w:proofErr w:type="spellEnd"/>
      <w:r w:rsidR="00C80197">
        <w:rPr>
          <w:rFonts w:ascii="Arial" w:hAnsi="Arial" w:cs="Arial"/>
          <w:b/>
          <w:sz w:val="24"/>
        </w:rPr>
        <w:t>-</w:t>
      </w:r>
      <w:r w:rsidR="00B4142E">
        <w:rPr>
          <w:rFonts w:ascii="Arial" w:hAnsi="Arial" w:cs="Arial"/>
          <w:b/>
          <w:sz w:val="24"/>
        </w:rPr>
        <w:t>235</w:t>
      </w:r>
      <w:r w:rsidR="009338BB">
        <w:rPr>
          <w:rFonts w:ascii="Arial" w:hAnsi="Arial" w:cs="Arial"/>
          <w:b/>
          <w:sz w:val="24"/>
        </w:rPr>
        <w:t>951</w:t>
      </w:r>
    </w:p>
    <w:p w14:paraId="4641415D" w14:textId="39CAA8F5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</w:r>
      <w:r w:rsidR="009338BB">
        <w:rPr>
          <w:rFonts w:ascii="Arial" w:hAnsi="Arial" w:cs="Arial"/>
          <w:b/>
          <w:sz w:val="22"/>
        </w:rPr>
        <w:t>(revision of</w:t>
      </w:r>
      <w:r w:rsidR="009B2920">
        <w:rPr>
          <w:rFonts w:ascii="Arial" w:hAnsi="Arial" w:cs="Arial"/>
          <w:b/>
          <w:sz w:val="22"/>
        </w:rPr>
        <w:t xml:space="preserve"> </w:t>
      </w:r>
      <w:proofErr w:type="spellStart"/>
      <w:r w:rsidR="009B2920">
        <w:rPr>
          <w:rFonts w:ascii="Arial" w:hAnsi="Arial" w:cs="Arial"/>
          <w:b/>
          <w:sz w:val="22"/>
        </w:rPr>
        <w:t>S5</w:t>
      </w:r>
      <w:proofErr w:type="spellEnd"/>
      <w:r w:rsidR="009B2920">
        <w:rPr>
          <w:rFonts w:ascii="Arial" w:hAnsi="Arial" w:cs="Arial"/>
          <w:b/>
          <w:sz w:val="22"/>
        </w:rPr>
        <w:t>-23</w:t>
      </w:r>
      <w:r w:rsidR="004F219D">
        <w:rPr>
          <w:rFonts w:ascii="Arial" w:hAnsi="Arial" w:cs="Arial"/>
          <w:b/>
          <w:sz w:val="22"/>
        </w:rPr>
        <w:t>5</w:t>
      </w:r>
      <w:r w:rsidR="009338BB">
        <w:rPr>
          <w:rFonts w:ascii="Arial" w:hAnsi="Arial" w:cs="Arial"/>
          <w:b/>
          <w:sz w:val="22"/>
        </w:rPr>
        <w:t>332)</w:t>
      </w:r>
    </w:p>
    <w:p w14:paraId="50756919" w14:textId="68CB5C18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104C41">
        <w:rPr>
          <w:rFonts w:ascii="Arial" w:hAnsi="Arial"/>
          <w:b/>
          <w:lang w:val="en-US"/>
        </w:rPr>
        <w:t>Rapporteur (Samsung)</w:t>
      </w:r>
    </w:p>
    <w:p w14:paraId="434DB587" w14:textId="45FCF9FA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104C41" w:rsidRPr="00104C41">
        <w:rPr>
          <w:rFonts w:ascii="Arial" w:hAnsi="Arial" w:cs="Arial"/>
          <w:b/>
        </w:rPr>
        <w:t xml:space="preserve">Skeleton of </w:t>
      </w:r>
      <w:proofErr w:type="spellStart"/>
      <w:r w:rsidR="00104C41" w:rsidRPr="00104C41">
        <w:rPr>
          <w:rFonts w:ascii="Arial" w:hAnsi="Arial" w:cs="Arial"/>
          <w:b/>
        </w:rPr>
        <w:t>TS</w:t>
      </w:r>
      <w:proofErr w:type="spellEnd"/>
      <w:r w:rsidR="00104C41" w:rsidRPr="00104C41">
        <w:rPr>
          <w:rFonts w:ascii="Arial" w:hAnsi="Arial" w:cs="Arial"/>
          <w:b/>
        </w:rPr>
        <w:t xml:space="preserve"> 28.318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4031DA75" w:rsidR="009B4F61" w:rsidRPr="00FC4C8F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FC4C8F">
        <w:rPr>
          <w:rFonts w:ascii="Arial" w:hAnsi="Arial"/>
          <w:b/>
          <w:lang w:val="en-US"/>
        </w:rPr>
        <w:t>Agenda Item:</w:t>
      </w:r>
      <w:r w:rsidRPr="00FC4C8F">
        <w:rPr>
          <w:rFonts w:ascii="Arial" w:hAnsi="Arial"/>
          <w:b/>
          <w:lang w:val="en-US"/>
        </w:rPr>
        <w:tab/>
      </w:r>
      <w:r w:rsidR="0020155F">
        <w:rPr>
          <w:rFonts w:ascii="Arial" w:hAnsi="Arial" w:cs="Arial"/>
          <w:b/>
          <w:lang w:val="en-US"/>
        </w:rPr>
        <w:t>6.6.4.1</w:t>
      </w:r>
      <w:r w:rsidR="00F91861" w:rsidRPr="00FC4C8F">
        <w:rPr>
          <w:rFonts w:ascii="Arial" w:hAnsi="Arial" w:cs="Arial"/>
          <w:b/>
          <w:lang w:val="en-US"/>
        </w:rPr>
        <w:t xml:space="preserve"> (</w:t>
      </w:r>
      <w:proofErr w:type="spellStart"/>
      <w:r w:rsidR="00F91861" w:rsidRPr="00FC4C8F">
        <w:rPr>
          <w:rFonts w:ascii="Arial" w:hAnsi="Arial" w:cs="Arial"/>
          <w:b/>
          <w:lang w:val="en-US"/>
        </w:rPr>
        <w:t>NSOEU_WoP#</w:t>
      </w:r>
      <w:r w:rsidR="004F219D" w:rsidRPr="00FC4C8F">
        <w:rPr>
          <w:rFonts w:ascii="Arial" w:hAnsi="Arial" w:cs="Arial"/>
          <w:b/>
          <w:lang w:val="en-US"/>
        </w:rPr>
        <w:t>1</w:t>
      </w:r>
      <w:proofErr w:type="spellEnd"/>
      <w:r w:rsidR="00F91861" w:rsidRPr="00FC4C8F">
        <w:rPr>
          <w:rFonts w:ascii="Arial" w:hAnsi="Arial" w:cs="Arial"/>
          <w:b/>
          <w:lang w:val="en-US"/>
        </w:rPr>
        <w:t xml:space="preserve">) </w:t>
      </w:r>
      <w:r w:rsidR="000A1332" w:rsidRPr="00FC4C8F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7777777" w:rsidR="004E45B9" w:rsidRDefault="005C105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None specific to this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>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6897C935" w:rsidR="0048052D" w:rsidRDefault="00104C41" w:rsidP="0076116A">
      <w:r>
        <w:t xml:space="preserve">A </w:t>
      </w:r>
      <w:proofErr w:type="spellStart"/>
      <w:r>
        <w:t>TS</w:t>
      </w:r>
      <w:proofErr w:type="spellEnd"/>
      <w:r>
        <w:t xml:space="preserve"> needs a skeleton.</w:t>
      </w:r>
    </w:p>
    <w:p w14:paraId="220EEA06" w14:textId="5AE46F49" w:rsidR="009338BB" w:rsidRDefault="009338BB" w:rsidP="0076116A">
      <w:pPr>
        <w:rPr>
          <w:ins w:id="1" w:author="S5-235951" w:date="2023-08-24T11:32:00Z"/>
        </w:rPr>
      </w:pPr>
      <w:ins w:id="2" w:author="S5-235951" w:date="2023-08-24T11:31:00Z">
        <w:r>
          <w:t xml:space="preserve">changes in </w:t>
        </w:r>
      </w:ins>
      <w:ins w:id="3" w:author="S5-235951" w:date="2023-08-24T11:32:00Z">
        <w:r>
          <w:t>S5-23</w:t>
        </w:r>
      </w:ins>
      <w:ins w:id="4" w:author="S5-235951" w:date="2023-08-24T11:31:00Z">
        <w:r>
          <w:t>5951</w:t>
        </w:r>
      </w:ins>
    </w:p>
    <w:p w14:paraId="088E3A96" w14:textId="3905428E" w:rsidR="009338BB" w:rsidRDefault="00DF6506" w:rsidP="0076116A">
      <w:pPr>
        <w:rPr>
          <w:ins w:id="5" w:author="S5-235951-Samsung" w:date="2023-08-24T18:28:00Z"/>
        </w:rPr>
      </w:pPr>
      <w:ins w:id="6" w:author="S5-235951" w:date="2023-08-24T11:32:00Z">
        <w:r>
          <w:t>- remove all detail in clauses</w:t>
        </w:r>
      </w:ins>
    </w:p>
    <w:p w14:paraId="19D71FA0" w14:textId="4B2398D1" w:rsidR="000C4F9C" w:rsidRPr="0076116A" w:rsidRDefault="000C4F9C" w:rsidP="0076116A">
      <w:ins w:id="7" w:author="S5-235951-Samsung" w:date="2023-08-24T18:28:00Z">
        <w:r>
          <w:t>- change Procedures clause to Normative procedures &amp; add an editor's note to indicate that informative procedures would go into an informative annex.</w:t>
        </w:r>
      </w:ins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683EB466" w:rsidR="002A0A57" w:rsidRPr="002A0A57" w:rsidRDefault="002A0A57" w:rsidP="002A0A57">
      <w:r>
        <w:t xml:space="preserve">It is proposed to </w:t>
      </w:r>
      <w:r w:rsidR="00104C41">
        <w:t>agree to the basis of</w:t>
      </w:r>
      <w:r w:rsidR="002E72C2">
        <w:t xml:space="preserve"> to </w:t>
      </w:r>
      <w:proofErr w:type="spellStart"/>
      <w:r w:rsidR="002E72C2">
        <w:t>T</w:t>
      </w:r>
      <w:r w:rsidR="004F219D">
        <w:t>S</w:t>
      </w:r>
      <w:proofErr w:type="spellEnd"/>
      <w:r w:rsidR="002E72C2">
        <w:t xml:space="preserve"> 28.</w:t>
      </w:r>
      <w:r w:rsidR="001506BE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  <w:r w:rsidR="00104C41">
        <w:t xml:space="preserve"> Please see the other file in this zip file.</w:t>
      </w:r>
    </w:p>
    <w:p w14:paraId="3961E613" w14:textId="0CDF4B92" w:rsidR="003146B8" w:rsidRPr="00256129" w:rsidRDefault="003146B8" w:rsidP="000D6EE5">
      <w:pPr>
        <w:tabs>
          <w:tab w:val="left" w:pos="2313"/>
        </w:tabs>
      </w:pPr>
    </w:p>
    <w:sectPr w:rsidR="003146B8" w:rsidRPr="00256129" w:rsidSect="00125E82">
      <w:footerReference w:type="default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600E2" w14:textId="77777777" w:rsidR="000148A7" w:rsidRDefault="000148A7">
      <w:r>
        <w:separator/>
      </w:r>
    </w:p>
  </w:endnote>
  <w:endnote w:type="continuationSeparator" w:id="0">
    <w:p w14:paraId="3FEFECCF" w14:textId="77777777" w:rsidR="000148A7" w:rsidRDefault="0001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38FA5" w14:textId="0D488BDE" w:rsidR="002C63F9" w:rsidRDefault="002C63F9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2A824A" wp14:editId="5D22FE1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3dec46819528e8677067ecca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8AD54E" w14:textId="6C57EAA8" w:rsidR="002C63F9" w:rsidRPr="002C63F9" w:rsidRDefault="002C63F9" w:rsidP="002C63F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A824A" id="_x0000_t202" coordsize="21600,21600" o:spt="202" path="m,l,21600r21600,l21600,xe">
              <v:stroke joinstyle="miter"/>
              <v:path gradientshapeok="t" o:connecttype="rect"/>
            </v:shapetype>
            <v:shape id="MSIPCM3dec46819528e8677067ecca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" o:allowincell="f" filled="f" stroked="f" strokeweight=".5pt">
              <v:textbox inset=",0,,0">
                <w:txbxContent>
                  <w:p w14:paraId="4B8AD54E" w14:textId="6C57EAA8" w:rsidR="002C63F9" w:rsidRPr="002C63F9" w:rsidRDefault="002C63F9" w:rsidP="002C63F9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CE1C2" w14:textId="77777777" w:rsidR="000148A7" w:rsidRDefault="000148A7">
      <w:r>
        <w:separator/>
      </w:r>
    </w:p>
  </w:footnote>
  <w:footnote w:type="continuationSeparator" w:id="0">
    <w:p w14:paraId="235E2B60" w14:textId="77777777" w:rsidR="000148A7" w:rsidRDefault="00014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5-235951">
    <w15:presenceInfo w15:providerId="None" w15:userId="S5-235951"/>
  </w15:person>
  <w15:person w15:author="S5-235951-Samsung">
    <w15:presenceInfo w15:providerId="None" w15:userId="S5-235951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activeWritingStyle w:appName="MSWord" w:lang="en-I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8A7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6E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3CCB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4F9C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4C41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6BE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55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B91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3F9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537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255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1BBD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6443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0D45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30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09D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561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7E0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0688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883"/>
    <w:rsid w:val="00754B1D"/>
    <w:rsid w:val="00754E15"/>
    <w:rsid w:val="00755579"/>
    <w:rsid w:val="0075667D"/>
    <w:rsid w:val="00756C2D"/>
    <w:rsid w:val="00757308"/>
    <w:rsid w:val="007575D3"/>
    <w:rsid w:val="0076056A"/>
    <w:rsid w:val="0076073E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1A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B0F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38BB"/>
    <w:rsid w:val="009346B7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140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6D9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748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506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C97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20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15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4C8F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8723A-AE89-45B7-81AA-6AA22EDF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S5-235951-Samsung</cp:lastModifiedBy>
  <cp:revision>3</cp:revision>
  <cp:lastPrinted>2019-08-01T10:41:00Z</cp:lastPrinted>
  <dcterms:created xsi:type="dcterms:W3CDTF">2023-08-24T09:33:00Z</dcterms:created>
  <dcterms:modified xsi:type="dcterms:W3CDTF">2023-08-24T16:36:00Z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019c027e-33b7-45fc-a572-8ffa5d09ec36_Enabled">
    <vt:lpwstr>true</vt:lpwstr>
  </property>
  <property fmtid="{D5CDD505-2E9C-101B-9397-08002B2CF9AE}" pid="10" name="MSIP_Label_019c027e-33b7-45fc-a572-8ffa5d09ec36_SetDate">
    <vt:lpwstr>2023-08-07T13:06:58Z</vt:lpwstr>
  </property>
  <property fmtid="{D5CDD505-2E9C-101B-9397-08002B2CF9AE}" pid="11" name="MSIP_Label_019c027e-33b7-45fc-a572-8ffa5d09ec36_Method">
    <vt:lpwstr>Standard</vt:lpwstr>
  </property>
  <property fmtid="{D5CDD505-2E9C-101B-9397-08002B2CF9AE}" pid="12" name="MSIP_Label_019c027e-33b7-45fc-a572-8ffa5d09ec36_Name">
    <vt:lpwstr>Internal Use</vt:lpwstr>
  </property>
  <property fmtid="{D5CDD505-2E9C-101B-9397-08002B2CF9AE}" pid="13" name="MSIP_Label_019c027e-33b7-45fc-a572-8ffa5d09ec36_SiteId">
    <vt:lpwstr>031a09bc-a2bf-44df-888e-4e09355b7a24</vt:lpwstr>
  </property>
  <property fmtid="{D5CDD505-2E9C-101B-9397-08002B2CF9AE}" pid="14" name="MSIP_Label_019c027e-33b7-45fc-a572-8ffa5d09ec36_ActionId">
    <vt:lpwstr>f9a7ab0e-b899-4124-a8ed-4323aa836131</vt:lpwstr>
  </property>
  <property fmtid="{D5CDD505-2E9C-101B-9397-08002B2CF9AE}" pid="15" name="MSIP_Label_019c027e-33b7-45fc-a572-8ffa5d09ec36_ContentBits">
    <vt:lpwstr>2</vt:lpwstr>
  </property>
  <property fmtid="{D5CDD505-2E9C-101B-9397-08002B2CF9AE}" pid="16" name="_AdHocReviewCycleID">
    <vt:i4>1782675343</vt:i4>
  </property>
  <property fmtid="{D5CDD505-2E9C-101B-9397-08002B2CF9AE}" pid="17" name="_NewReviewCycle">
    <vt:lpwstr/>
  </property>
  <property fmtid="{D5CDD505-2E9C-101B-9397-08002B2CF9AE}" pid="18" name="_EmailSubject">
    <vt:lpwstr>Draft documents for SA5 150 - please review and indicate if support is possible</vt:lpwstr>
  </property>
  <property fmtid="{D5CDD505-2E9C-101B-9397-08002B2CF9AE}" pid="19" name="_AuthorEmail">
    <vt:lpwstr>asendin@iberdrola.es</vt:lpwstr>
  </property>
  <property fmtid="{D5CDD505-2E9C-101B-9397-08002B2CF9AE}" pid="20" name="_AuthorEmailDisplayName">
    <vt:lpwstr>Sendin Escalona, Alberto</vt:lpwstr>
  </property>
  <property fmtid="{D5CDD505-2E9C-101B-9397-08002B2CF9AE}" pid="21" name="_ReviewingToolsShownOnce">
    <vt:lpwstr/>
  </property>
</Properties>
</file>